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rPr>
      </w:pPr>
      <w:r>
        <w:rPr>
          <w:b/>
          <w:noProof/>
          <w:sz w:val="24"/>
        </w:rPr>
        <w:t>3GPP TSG-SA WG2 Meeting #148E e-meeting</w:t>
      </w:r>
      <w:r>
        <w:rPr>
          <w:b/>
          <w:i/>
          <w:noProof/>
          <w:sz w:val="28"/>
        </w:rPr>
        <w:tab/>
      </w:r>
      <w:r>
        <w:rPr>
          <w:b/>
          <w:noProof/>
          <w:sz w:val="24"/>
        </w:rPr>
        <w:t>S2-2108875</w:t>
      </w:r>
      <w:ins w:id="0" w:author="Myungjune@LGE_r02" w:date="2021-11-17T08:45:00Z">
        <w:r>
          <w:rPr>
            <w:b/>
            <w:noProof/>
            <w:sz w:val="24"/>
          </w:rPr>
          <w:t>r0</w:t>
        </w:r>
      </w:ins>
      <w:ins w:id="1" w:author="Myungjune@LGE_r06" w:date="2021-11-17T23:27:00Z">
        <w:r>
          <w:rPr>
            <w:b/>
            <w:noProof/>
            <w:sz w:val="24"/>
          </w:rPr>
          <w:t>6</w:t>
        </w:r>
      </w:ins>
    </w:p>
    <w:p>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15-22 Nov, 2021</w:t>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t xml:space="preserve">        </w:t>
      </w:r>
      <w:proofErr w:type="gramStart"/>
      <w:r>
        <w:rPr>
          <w:rFonts w:cs="Arial"/>
          <w:b/>
          <w:bCs/>
          <w:sz w:val="24"/>
          <w:szCs w:val="24"/>
          <w:lang w:eastAsia="ko-KR"/>
        </w:rPr>
        <w:t xml:space="preserve">   </w:t>
      </w:r>
      <w:r>
        <w:rPr>
          <w:rFonts w:cs="Arial"/>
          <w:bCs/>
          <w:sz w:val="24"/>
          <w:szCs w:val="24"/>
          <w:lang w:eastAsia="ko-KR"/>
        </w:rPr>
        <w:t>(</w:t>
      </w:r>
      <w:proofErr w:type="gramEnd"/>
      <w:r>
        <w:rPr>
          <w:rFonts w:cs="Arial"/>
          <w:bCs/>
          <w:sz w:val="24"/>
          <w:szCs w:val="24"/>
          <w:lang w:eastAsia="ko-KR"/>
        </w:rPr>
        <w:t>was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23.401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rFonts w:eastAsia="SimSun"/>
                <w:b/>
                <w:noProof/>
                <w:sz w:val="28"/>
                <w:lang w:eastAsia="zh-CN"/>
              </w:rPr>
            </w:pPr>
            <w:r>
              <w:rPr>
                <w:rFonts w:eastAsia="SimSun"/>
                <w:b/>
                <w:noProof/>
                <w:sz w:val="28"/>
                <w:lang w:eastAsia="zh-CN"/>
              </w:rPr>
              <w:t>3678</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sz w:val="28"/>
                <w:szCs w:val="28"/>
                <w:rPrChange w:id="2" w:author="Nokia " w:date="2021-11-08T14:20:00Z">
                  <w:rPr>
                    <w:b/>
                    <w:noProof/>
                  </w:rPr>
                </w:rPrChange>
              </w:rPr>
            </w:pPr>
            <w:r>
              <w:rPr>
                <w:b/>
                <w:noProof/>
                <w:sz w:val="28"/>
                <w:szCs w:val="28"/>
                <w:rPrChange w:id="3" w:author="Nokia " w:date="2021-11-08T14:20:00Z">
                  <w:rPr>
                    <w:b/>
                    <w:noProof/>
                  </w:rPr>
                </w:rPrChange>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lang w:eastAsia="ja-JP"/>
              </w:rPr>
            </w:pPr>
            <w:r>
              <w:rPr>
                <w:b/>
                <w:noProof/>
                <w:sz w:val="28"/>
              </w:rPr>
              <w:t>17.2.0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4" w:name="_Hlt497126619"/>
              <w:r>
                <w:rPr>
                  <w:rStyle w:val="aa"/>
                  <w:rFonts w:cs="Arial"/>
                  <w:b/>
                  <w:i/>
                  <w:noProof/>
                  <w:color w:val="FF0000"/>
                </w:rPr>
                <w:t>L</w:t>
              </w:r>
              <w:bookmarkEnd w:id="4"/>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tc>
          <w:tcPr>
            <w:tcW w:w="2835" w:type="dxa"/>
            <w:gridSpan w:val="3"/>
          </w:tcPr>
          <w:p>
            <w:pPr>
              <w:pStyle w:val="CRCoverPage"/>
              <w:tabs>
                <w:tab w:val="right" w:pos="2751"/>
              </w:tabs>
              <w:spacing w:after="0"/>
              <w:rPr>
                <w:b/>
                <w:i/>
                <w:noProof/>
              </w:rPr>
            </w:pPr>
            <w:r>
              <w:rPr>
                <w:b/>
                <w:i/>
                <w:noProof/>
              </w:rPr>
              <w:t>Proposed change affects:</w:t>
            </w:r>
          </w:p>
        </w:tc>
        <w:tc>
          <w:tcPr>
            <w:tcW w:w="1418" w:type="dxa"/>
            <w:gridSpan w:val="4"/>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ja-JP"/>
              </w:rPr>
            </w:pPr>
          </w:p>
        </w:tc>
        <w:tc>
          <w:tcPr>
            <w:tcW w:w="2126" w:type="dxa"/>
            <w:gridSpan w:val="5"/>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rPr>
                <w:b/>
                <w:bCs/>
                <w:caps/>
                <w:noProof/>
                <w:lang w:eastAsia="ja-JP"/>
              </w:rPr>
            </w:pPr>
            <w:r>
              <w:rPr>
                <w:rFonts w:hint="eastAsia"/>
                <w:b/>
                <w:bCs/>
                <w:caps/>
                <w:noProof/>
                <w:lang w:eastAsia="ja-JP"/>
              </w:rPr>
              <w:t>X</w:t>
            </w:r>
          </w:p>
        </w:tc>
      </w:tr>
      <w:tr>
        <w:trPr>
          <w:trHeight w:val="323"/>
        </w:trPr>
        <w:tc>
          <w:tcPr>
            <w:tcW w:w="9640" w:type="dxa"/>
            <w:gridSpan w:val="18"/>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pPr>
              <w:pStyle w:val="CRCoverPage"/>
              <w:spacing w:after="0"/>
              <w:ind w:left="100"/>
              <w:rPr>
                <w:noProof/>
              </w:rPr>
            </w:pPr>
            <w:r>
              <w:rPr>
                <w:noProof/>
              </w:rPr>
              <w:t>Clarification on paging restrictions</w:t>
            </w:r>
          </w:p>
        </w:tc>
      </w:tr>
      <w:tr>
        <w:tc>
          <w:tcPr>
            <w:tcW w:w="1843" w:type="dxa"/>
            <w:tcBorders>
              <w:left w:val="single" w:sz="4" w:space="0" w:color="auto"/>
            </w:tcBorders>
          </w:tcPr>
          <w:p>
            <w:pPr>
              <w:pStyle w:val="CRCoverPage"/>
              <w:spacing w:after="0"/>
              <w:rPr>
                <w:b/>
                <w:i/>
                <w:noProof/>
                <w:sz w:val="8"/>
                <w:szCs w:val="8"/>
              </w:rPr>
            </w:pPr>
          </w:p>
        </w:tc>
        <w:tc>
          <w:tcPr>
            <w:tcW w:w="7797" w:type="dxa"/>
            <w:gridSpan w:val="17"/>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pPr>
              <w:pStyle w:val="CRCoverPage"/>
              <w:spacing w:after="0"/>
              <w:ind w:left="100"/>
              <w:rPr>
                <w:noProof/>
              </w:rPr>
            </w:pPr>
            <w:r>
              <w:rPr>
                <w:noProof/>
              </w:rPr>
              <w:t>Nokia, Nokia Shanghai Bell</w:t>
            </w:r>
            <w:ins w:id="5" w:author="Myungjune@LGE_r02" w:date="2021-11-17T08:46:00Z">
              <w:r>
                <w:rPr>
                  <w:noProof/>
                </w:rPr>
                <w:t>, LG Electronics</w:t>
              </w:r>
            </w:ins>
            <w:ins w:id="6" w:author="Krisztian Kiss r02, Apple" w:date="2021-11-16T23:04:00Z">
              <w:r>
                <w:rPr>
                  <w:noProof/>
                </w:rPr>
                <w:t xml:space="preserve">, </w:t>
              </w:r>
            </w:ins>
            <w:ins w:id="7" w:author="Krisztian Kiss r02, Apple" w:date="2021-11-16T23:05:00Z">
              <w:r>
                <w:rPr>
                  <w:noProof/>
                </w:rPr>
                <w:t>Apple</w:t>
              </w:r>
            </w:ins>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pPr>
              <w:pStyle w:val="CRCoverPage"/>
              <w:spacing w:after="0"/>
              <w:ind w:left="100"/>
              <w:rPr>
                <w:noProof/>
              </w:rPr>
            </w:pPr>
            <w:r>
              <w:rPr>
                <w:noProof/>
              </w:rPr>
              <w:t>SA2</w:t>
            </w:r>
          </w:p>
        </w:tc>
      </w:tr>
      <w:tr>
        <w:tc>
          <w:tcPr>
            <w:tcW w:w="1843" w:type="dxa"/>
            <w:tcBorders>
              <w:left w:val="single" w:sz="4" w:space="0" w:color="auto"/>
            </w:tcBorders>
          </w:tcPr>
          <w:p>
            <w:pPr>
              <w:pStyle w:val="CRCoverPage"/>
              <w:spacing w:after="0"/>
              <w:rPr>
                <w:b/>
                <w:i/>
                <w:noProof/>
                <w:sz w:val="8"/>
                <w:szCs w:val="8"/>
              </w:rPr>
            </w:pPr>
          </w:p>
        </w:tc>
        <w:tc>
          <w:tcPr>
            <w:tcW w:w="7797" w:type="dxa"/>
            <w:gridSpan w:val="17"/>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9"/>
            <w:shd w:val="pct30" w:color="FFFF00" w:fill="auto"/>
          </w:tcPr>
          <w:p>
            <w:pPr>
              <w:pStyle w:val="CRCoverPage"/>
              <w:spacing w:after="0"/>
              <w:ind w:left="100"/>
              <w:rPr>
                <w:noProof/>
              </w:rPr>
            </w:pPr>
            <w:del w:id="8" w:author="Myungjune@LGE_r02" w:date="2021-11-17T08:45:00Z">
              <w:r>
                <w:rPr>
                  <w:rFonts w:cs="Arial"/>
                  <w:lang w:val="nb-NO" w:eastAsia="ja-JP"/>
                </w:rPr>
                <w:delText>5GS_ph1, TEI-17</w:delText>
              </w:r>
            </w:del>
            <w:ins w:id="9" w:author="Myungjune@LGE_r02" w:date="2021-11-17T08:45:00Z">
              <w:r>
                <w:rPr>
                  <w:rFonts w:cs="Arial"/>
                  <w:lang w:val="nb-NO" w:eastAsia="ja-JP"/>
                </w:rPr>
                <w:t>MUSIM</w:t>
              </w:r>
            </w:ins>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pPr>
              <w:pStyle w:val="CRCoverPage"/>
              <w:spacing w:after="0"/>
              <w:ind w:left="100"/>
              <w:rPr>
                <w:noProof/>
              </w:rPr>
            </w:pPr>
            <w:r>
              <w:rPr>
                <w:noProof/>
              </w:rPr>
              <w:t>2021-11-03</w:t>
            </w:r>
          </w:p>
        </w:tc>
      </w:tr>
      <w:tr>
        <w:tc>
          <w:tcPr>
            <w:tcW w:w="1843" w:type="dxa"/>
            <w:tcBorders>
              <w:left w:val="single" w:sz="4" w:space="0" w:color="auto"/>
            </w:tcBorders>
          </w:tcPr>
          <w:p>
            <w:pPr>
              <w:pStyle w:val="CRCoverPage"/>
              <w:spacing w:after="0"/>
              <w:rPr>
                <w:b/>
                <w:i/>
                <w:noProof/>
                <w:sz w:val="8"/>
                <w:szCs w:val="8"/>
              </w:rPr>
            </w:pPr>
          </w:p>
        </w:tc>
        <w:tc>
          <w:tcPr>
            <w:tcW w:w="1986" w:type="dxa"/>
            <w:gridSpan w:val="5"/>
          </w:tcPr>
          <w:p>
            <w:pPr>
              <w:pStyle w:val="CRCoverPage"/>
              <w:spacing w:after="0"/>
              <w:rPr>
                <w:noProof/>
                <w:sz w:val="8"/>
                <w:szCs w:val="8"/>
              </w:rPr>
            </w:pPr>
          </w:p>
        </w:tc>
        <w:tc>
          <w:tcPr>
            <w:tcW w:w="2267" w:type="dxa"/>
            <w:gridSpan w:val="5"/>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gridSpan w:val="4"/>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rFonts w:eastAsia="SimSun"/>
                <w:b/>
                <w:noProof/>
                <w:lang w:eastAsia="zh-CN"/>
              </w:rPr>
            </w:pPr>
            <w:r>
              <w:rPr>
                <w:rFonts w:eastAsia="SimSun"/>
                <w:b/>
                <w:noProof/>
                <w:lang w:eastAsia="zh-CN"/>
              </w:rPr>
              <w:t>F</w:t>
            </w:r>
          </w:p>
        </w:tc>
        <w:tc>
          <w:tcPr>
            <w:tcW w:w="3402" w:type="dxa"/>
            <w:gridSpan w:val="9"/>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pPr>
              <w:pStyle w:val="CRCoverPage"/>
              <w:spacing w:after="0"/>
              <w:ind w:left="100"/>
              <w:rPr>
                <w:noProof/>
                <w:lang w:eastAsia="ja-JP"/>
              </w:rPr>
            </w:pPr>
            <w:r>
              <w:rPr>
                <w:noProof/>
              </w:rP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12"/>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7"/>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pPr>
              <w:pStyle w:val="CRCoverPage"/>
              <w:spacing w:after="0"/>
            </w:pPr>
            <w:ins w:id="11" w:author="Krisztian Kiss r02, Apple" w:date="2021-11-16T23:05:00Z">
              <w:r>
                <w:rPr>
                  <w:rFonts w:eastAsia="SimSun"/>
                  <w:noProof/>
                  <w:lang w:eastAsia="zh-CN"/>
                </w:rPr>
                <w:t>C</w:t>
              </w:r>
            </w:ins>
            <w:del w:id="12" w:author="Krisztian Kiss r02, Apple" w:date="2021-11-16T23:05:00Z">
              <w:r>
                <w:rPr>
                  <w:rFonts w:eastAsia="SimSun"/>
                  <w:noProof/>
                  <w:lang w:eastAsia="zh-CN"/>
                </w:rPr>
                <w:delText>c</w:delText>
              </w:r>
            </w:del>
            <w:r>
              <w:rPr>
                <w:rFonts w:eastAsia="SimSun"/>
                <w:noProof/>
                <w:lang w:eastAsia="zh-CN"/>
              </w:rPr>
              <w:t>larify</w:t>
            </w:r>
            <w:del w:id="13" w:author="Krisztian Kiss r02, Apple" w:date="2021-11-16T23:05:00Z">
              <w:r>
                <w:rPr>
                  <w:rFonts w:eastAsia="SimSun"/>
                  <w:noProof/>
                  <w:lang w:eastAsia="zh-CN"/>
                </w:rPr>
                <w:delText>ing</w:delText>
              </w:r>
            </w:del>
            <w:r>
              <w:rPr>
                <w:rFonts w:eastAsia="SimSun"/>
                <w:noProof/>
                <w:lang w:eastAsia="zh-CN"/>
              </w:rPr>
              <w:t xml:space="preserve"> the</w:t>
            </w:r>
            <w:del w:id="14" w:author="Krisztian Kiss r02, Apple" w:date="2021-11-16T23:05:00Z">
              <w:r>
                <w:rPr>
                  <w:rFonts w:eastAsia="SimSun"/>
                  <w:noProof/>
                  <w:lang w:eastAsia="zh-CN"/>
                </w:rPr>
                <w:delText xml:space="preserve"> </w:delText>
              </w:r>
            </w:del>
            <w:r>
              <w:rPr>
                <w:rFonts w:eastAsia="SimSun"/>
                <w:noProof/>
                <w:lang w:eastAsia="zh-CN"/>
              </w:rPr>
              <w:t xml:space="preserve"> paging restric</w:t>
            </w:r>
            <w:del w:id="15" w:author="Krisztian Kiss r02, Apple" w:date="2021-11-16T23:05:00Z">
              <w:r>
                <w:rPr>
                  <w:rFonts w:eastAsia="SimSun"/>
                  <w:noProof/>
                  <w:lang w:eastAsia="zh-CN"/>
                </w:rPr>
                <w:delText>i</w:delText>
              </w:r>
            </w:del>
            <w:r>
              <w:rPr>
                <w:rFonts w:eastAsia="SimSun"/>
                <w:noProof/>
                <w:lang w:eastAsia="zh-CN"/>
              </w:rPr>
              <w:t>tons applicability to control plane MT procedures</w:t>
            </w:r>
            <w:ins w:id="16" w:author="Krisztian Kiss r02, Apple" w:date="2021-11-16T23:05:00Z">
              <w:r>
                <w:rPr>
                  <w:rFonts w:eastAsia="SimSun"/>
                  <w:noProof/>
                  <w:lang w:eastAsia="zh-CN"/>
                </w:rPr>
                <w:t>.</w:t>
              </w:r>
            </w:ins>
            <w:del w:id="17" w:author="Krisztian Kiss r02, Apple" w:date="2021-11-16T23:05:00Z">
              <w:r>
                <w:rPr>
                  <w:rFonts w:eastAsia="SimSun"/>
                  <w:noProof/>
                  <w:lang w:eastAsia="zh-CN"/>
                </w:rPr>
                <w:delText xml:space="preserve"> aspects</w:delText>
              </w:r>
            </w:del>
          </w:p>
          <w:p>
            <w:pPr>
              <w:pStyle w:val="CRCoverPage"/>
              <w:spacing w:after="0"/>
              <w:rPr>
                <w:rFonts w:eastAsia="SimSun"/>
                <w:noProof/>
                <w:lang w:eastAsia="zh-CN"/>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16"/>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pPr>
              <w:pStyle w:val="CRCoverPage"/>
              <w:spacing w:after="0"/>
            </w:pPr>
            <w:ins w:id="18" w:author="Krisztian Kiss r02, Apple" w:date="2021-11-16T23:05:00Z">
              <w:r>
                <w:t>C</w:t>
              </w:r>
            </w:ins>
            <w:del w:id="19" w:author="Krisztian Kiss r02, Apple" w:date="2021-11-16T23:05:00Z">
              <w:r>
                <w:delText>c</w:delText>
              </w:r>
            </w:del>
            <w:r>
              <w:t>larifies that when PRs are applied which allow for paging at least for some services and PD</w:t>
            </w:r>
            <w:ins w:id="20" w:author="Krisztian Kiss r02, Apple" w:date="2021-11-16T23:06:00Z">
              <w:r>
                <w:t>N connections</w:t>
              </w:r>
            </w:ins>
            <w:del w:id="21" w:author="Krisztian Kiss r02, Apple" w:date="2021-11-16T23:06:00Z">
              <w:r>
                <w:delText>U sessions</w:delText>
              </w:r>
            </w:del>
            <w:r>
              <w:t>, the UE can still be paged for MT signalling based on policy taking the PRs into account.</w:t>
            </w:r>
          </w:p>
          <w:p>
            <w:pPr>
              <w:pStyle w:val="CRCoverPage"/>
              <w:spacing w:after="0"/>
              <w:rPr>
                <w:noProof/>
                <w:lang w:eastAsia="ja-JP"/>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16"/>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pPr>
              <w:pStyle w:val="CRCoverPage"/>
              <w:spacing w:after="0"/>
              <w:rPr>
                <w:rFonts w:eastAsia="SimSun"/>
                <w:noProof/>
                <w:lang w:eastAsia="zh-CN"/>
              </w:rPr>
            </w:pPr>
            <w:r>
              <w:rPr>
                <w:rFonts w:eastAsia="SimSun"/>
                <w:noProof/>
                <w:lang w:eastAsia="zh-CN"/>
              </w:rPr>
              <w:t>Unclear specification and undefined CN behaviour</w:t>
            </w:r>
            <w:ins w:id="22" w:author="Krisztian Kiss r02, Apple" w:date="2021-11-16T23:06:00Z">
              <w:r>
                <w:rPr>
                  <w:rFonts w:eastAsia="SimSun"/>
                  <w:noProof/>
                  <w:lang w:eastAsia="zh-CN"/>
                </w:rPr>
                <w:t>.</w:t>
              </w:r>
            </w:ins>
          </w:p>
        </w:tc>
      </w:tr>
      <w:tr>
        <w:tc>
          <w:tcPr>
            <w:tcW w:w="2694" w:type="dxa"/>
            <w:gridSpan w:val="2"/>
          </w:tcPr>
          <w:p>
            <w:pPr>
              <w:pStyle w:val="CRCoverPage"/>
              <w:spacing w:after="0"/>
              <w:rPr>
                <w:b/>
                <w:i/>
                <w:noProof/>
                <w:sz w:val="8"/>
                <w:szCs w:val="8"/>
              </w:rPr>
            </w:pPr>
          </w:p>
        </w:tc>
        <w:tc>
          <w:tcPr>
            <w:tcW w:w="6946" w:type="dxa"/>
            <w:gridSpan w:val="16"/>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pPr>
              <w:pStyle w:val="CRCoverPage"/>
              <w:spacing w:after="0"/>
              <w:ind w:left="100"/>
              <w:rPr>
                <w:rFonts w:eastAsia="SimSun"/>
                <w:lang w:eastAsia="zh-CN"/>
              </w:rPr>
            </w:pPr>
            <w:r>
              <w:rPr>
                <w:rFonts w:eastAsia="SimSun"/>
                <w:lang w:eastAsia="zh-CN"/>
              </w:rPr>
              <w:t>4.3.33.6</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16"/>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7"/>
          </w:tcPr>
          <w:p>
            <w:pPr>
              <w:pStyle w:val="CRCoverPage"/>
              <w:tabs>
                <w:tab w:val="right" w:pos="2893"/>
              </w:tabs>
              <w:spacing w:after="0"/>
              <w:rPr>
                <w:noProof/>
              </w:rPr>
            </w:pPr>
          </w:p>
        </w:tc>
        <w:tc>
          <w:tcPr>
            <w:tcW w:w="3401" w:type="dxa"/>
            <w:gridSpan w:val="6"/>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7"/>
          </w:tcPr>
          <w:p>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pPr>
              <w:pStyle w:val="CRCoverPage"/>
              <w:spacing w:after="0"/>
              <w:ind w:left="99"/>
              <w:rPr>
                <w:noProof/>
              </w:rPr>
            </w:pPr>
            <w:r>
              <w:rPr>
                <w:noProof/>
              </w:rPr>
              <w:t>TS/TR ... CR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7"/>
          </w:tcPr>
          <w:p>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7"/>
          </w:tcPr>
          <w:p>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16"/>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rPr>
          <w:noProof/>
        </w:rPr>
        <w:sectPr>
          <w:headerReference w:type="even" r:id="rId12"/>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3" w:name="_Toc68061709"/>
      <w:r>
        <w:rPr>
          <w:rFonts w:ascii="Arial" w:hAnsi="Arial" w:cs="Arial" w:hint="eastAsia"/>
          <w:b/>
          <w:noProof/>
          <w:color w:val="C5003D"/>
          <w:sz w:val="28"/>
          <w:szCs w:val="28"/>
          <w:lang w:val="en-US" w:eastAsia="ko-KR"/>
        </w:rPr>
        <w:lastRenderedPageBreak/>
        <w:t xml:space="preserve">* </w:t>
      </w:r>
      <w:r>
        <w:rPr>
          <w:rFonts w:ascii="Arial" w:hAnsi="Arial" w:cs="Arial"/>
          <w:b/>
          <w:noProof/>
          <w:color w:val="C5003D"/>
          <w:sz w:val="28"/>
          <w:szCs w:val="28"/>
          <w:lang w:val="en-US"/>
        </w:rPr>
        <w:t>* * * start</w:t>
      </w:r>
      <w:r>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w:t>
      </w:r>
      <w:r>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pPr>
        <w:pStyle w:val="4"/>
      </w:pPr>
      <w:bookmarkStart w:id="24" w:name="_Toc83276810"/>
      <w:bookmarkStart w:id="25" w:name="_Toc83302153"/>
      <w:bookmarkStart w:id="26" w:name="_Toc20149913"/>
      <w:bookmarkStart w:id="27" w:name="_Toc27846712"/>
      <w:bookmarkStart w:id="28" w:name="_Toc36187843"/>
      <w:bookmarkStart w:id="29" w:name="_Toc45183747"/>
      <w:bookmarkStart w:id="30" w:name="_Toc47342589"/>
      <w:bookmarkStart w:id="31" w:name="_Toc51769290"/>
      <w:bookmarkStart w:id="32" w:name="_Toc83301829"/>
      <w:r>
        <w:t>4.3.33.6</w:t>
      </w:r>
      <w:r>
        <w:tab/>
        <w:t>Paging Restriction</w:t>
      </w:r>
      <w:bookmarkEnd w:id="24"/>
    </w:p>
    <w:p>
      <w:r>
        <w:t>The UE and the network may support Paging Restriction. The UE, if the MME indicates that the network supports Paging Restriction feature, may indicate Paging Restriction Information in Service Request, Extended Service Request or Tracking Area Update Request as specified in clauses 4.3.33.2 and 4.3.33.4. The Paging Restriction Information may indicate any of the following:</w:t>
      </w:r>
    </w:p>
    <w:p>
      <w:pPr>
        <w:pStyle w:val="B1"/>
      </w:pPr>
      <w:r>
        <w:t>a)</w:t>
      </w:r>
      <w:r>
        <w:tab/>
        <w:t>all paging is restricted, or</w:t>
      </w:r>
    </w:p>
    <w:p>
      <w:pPr>
        <w:pStyle w:val="B1"/>
      </w:pPr>
      <w:r>
        <w:t>b)</w:t>
      </w:r>
      <w:r>
        <w:tab/>
        <w:t>all paging is restricted, except paging for voice service (MMTel voice or CS domain voice), or</w:t>
      </w:r>
    </w:p>
    <w:p>
      <w:pPr>
        <w:pStyle w:val="B1"/>
      </w:pPr>
      <w:r>
        <w:t>c)</w:t>
      </w:r>
      <w:r>
        <w:tab/>
        <w:t>all paging is restricted, except for certain PDN Connection(s), or</w:t>
      </w:r>
    </w:p>
    <w:p>
      <w:pPr>
        <w:pStyle w:val="B1"/>
      </w:pPr>
      <w:r>
        <w:t>d)</w:t>
      </w:r>
      <w:r>
        <w:tab/>
        <w:t>all paging is restricted, except for certain PDN Connection(s) and voice service (MMTel voice or CS domain voice).</w:t>
      </w:r>
    </w:p>
    <w:p>
      <w:pPr>
        <w:pStyle w:val="NO"/>
        <w:rPr>
          <w:del w:id="33" w:author="Nokia " w:date="2021-11-05T15:16:00Z"/>
        </w:rPr>
      </w:pPr>
      <w:r>
        <w:t>NOTE 1:</w:t>
      </w:r>
      <w:r>
        <w:tab/>
        <w:t>The UE expects not to be paged for any purpose in case a). The UE expects to be paged only for voice service in case b). The UE expects to be paged only for certain PDN Connection(s) in case c). The UE expects be paged for voice service and certain PDN Connection(s) in case d).</w:t>
      </w:r>
      <w:ins w:id="34" w:author="Nokia " w:date="2021-11-05T15:11:00Z">
        <w:r>
          <w:t xml:space="preserve"> </w:t>
        </w:r>
      </w:ins>
      <w:ins w:id="35" w:author="Nokia " w:date="2021-11-16T17:16:00Z">
        <w:r>
          <w:t xml:space="preserve">The MME can page </w:t>
        </w:r>
      </w:ins>
      <w:ins w:id="36" w:author="Krisztian Kiss r02, Apple" w:date="2021-11-16T23:06:00Z">
        <w:r>
          <w:t xml:space="preserve">the UE </w:t>
        </w:r>
      </w:ins>
      <w:ins w:id="37" w:author="Nokia " w:date="2021-11-16T17:16:00Z">
        <w:r>
          <w:t xml:space="preserve">for </w:t>
        </w:r>
      </w:ins>
      <w:ins w:id="38" w:author="Nokia " w:date="2021-11-16T17:18:00Z">
        <w:r>
          <w:t>m</w:t>
        </w:r>
      </w:ins>
      <w:ins w:id="39" w:author="Nokia " w:date="2021-11-16T17:16:00Z">
        <w:r>
          <w:t>obile</w:t>
        </w:r>
      </w:ins>
      <w:ins w:id="40" w:author="Krisztian Kiss r02, Apple" w:date="2021-11-16T23:06:00Z">
        <w:r>
          <w:t xml:space="preserve"> </w:t>
        </w:r>
      </w:ins>
      <w:ins w:id="41" w:author="Nokia " w:date="2021-11-16T17:18:00Z">
        <w:del w:id="42" w:author="Krisztian Kiss r02, Apple" w:date="2021-11-16T23:06:00Z">
          <w:r>
            <w:delText>-</w:delText>
          </w:r>
        </w:del>
      </w:ins>
      <w:ins w:id="43" w:author="Nokia " w:date="2021-11-16T17:16:00Z">
        <w:r>
          <w:t xml:space="preserve">terminated signalling based on local policy </w:t>
        </w:r>
        <w:del w:id="44" w:author="Krisztian Kiss r02, Apple" w:date="2021-11-16T23:11:00Z">
          <w:r>
            <w:delText>taking into account</w:delText>
          </w:r>
        </w:del>
      </w:ins>
      <w:ins w:id="45" w:author="Krisztian Kiss r02, Apple" w:date="2021-11-16T23:11:00Z">
        <w:r>
          <w:t>considering</w:t>
        </w:r>
      </w:ins>
      <w:ins w:id="46" w:author="Nokia " w:date="2021-11-16T17:16:00Z">
        <w:r>
          <w:t xml:space="preserve"> the stored Paging Restriction</w:t>
        </w:r>
        <w:del w:id="47" w:author="Krisztian Kiss r02, Apple" w:date="2021-11-16T23:07:00Z">
          <w:r>
            <w:delText>s</w:delText>
          </w:r>
        </w:del>
        <w:r>
          <w:t xml:space="preserve"> Information, except for case a) </w:t>
        </w:r>
        <w:del w:id="48" w:author="Krisztian Kiss r02, Apple" w:date="2021-11-16T23:07:00Z">
          <w:r>
            <w:delText>i.e. for which</w:delText>
          </w:r>
        </w:del>
      </w:ins>
      <w:ins w:id="49" w:author="Krisztian Kiss r02, Apple" w:date="2021-11-16T23:07:00Z">
        <w:r>
          <w:t>when</w:t>
        </w:r>
      </w:ins>
      <w:ins w:id="50" w:author="Nokia " w:date="2021-11-16T17:16:00Z">
        <w:r>
          <w:t xml:space="preserve"> all paging is restricted.</w:t>
        </w:r>
      </w:ins>
      <w:ins w:id="51" w:author="Lalit Kumar/Standards /SRI-Bangalore/Staff Engineer/삼성전자" w:date="2021-11-17T11:32:00Z">
        <w:del w:id="52" w:author="Krisztian Kiss r02, Apple" w:date="2021-11-16T23:10:00Z">
          <w:r>
            <w:delText xml:space="preserve"> After the mobile terminated </w:delText>
          </w:r>
        </w:del>
      </w:ins>
      <w:ins w:id="53" w:author="Lalit Kumar/Standards /SRI-Bangalore/Staff Engineer/삼성전자" w:date="2021-11-17T11:33:00Z">
        <w:del w:id="54" w:author="Krisztian Kiss r02, Apple" w:date="2021-11-16T23:10:00Z">
          <w:r>
            <w:delText xml:space="preserve">signalling </w:delText>
          </w:r>
        </w:del>
      </w:ins>
      <w:ins w:id="55" w:author="Lalit Kumar/Standards /SRI-Bangalore/Staff Engineer/삼성전자" w:date="2021-11-17T11:32:00Z">
        <w:del w:id="56" w:author="Krisztian Kiss r02, Apple" w:date="2021-11-16T23:10:00Z">
          <w:r>
            <w:delText>procedure is executed</w:delText>
          </w:r>
        </w:del>
        <w:r>
          <w:t xml:space="preserve"> </w:t>
        </w:r>
      </w:ins>
      <w:ins w:id="57" w:author="Krisztian Kiss r02, Apple" w:date="2021-11-16T23:10:00Z">
        <w:del w:id="58" w:author="Myungjune@LGE_r05" w:date="2021-11-17T23:07:00Z">
          <w:r>
            <w:delText>I</w:delText>
          </w:r>
        </w:del>
      </w:ins>
      <w:ins w:id="59" w:author="Lalit Kumar/Standards /SRI-Bangalore/Staff Engineer/삼성전자" w:date="2021-11-17T11:32:00Z">
        <w:del w:id="60" w:author="Krisztian Kiss r02, Apple" w:date="2021-11-16T23:10:00Z">
          <w:r>
            <w:delText>i</w:delText>
          </w:r>
        </w:del>
        <w:del w:id="61" w:author="Myungjune@LGE_r05" w:date="2021-11-17T23:07:00Z">
          <w:r>
            <w:delText>t</w:delText>
          </w:r>
        </w:del>
      </w:ins>
      <w:ins w:id="62" w:author="Lalit Kumar/Standards /SRI-Bangalore/Staff Engineer/삼성전자" w:date="2021-11-17T11:33:00Z">
        <w:del w:id="63" w:author="Myungjune@LGE_r05" w:date="2021-11-17T23:07:00Z">
          <w:r>
            <w:delText xml:space="preserve"> i</w:delText>
          </w:r>
        </w:del>
      </w:ins>
      <w:ins w:id="64" w:author="Lalit Kumar/Standards /SRI-Bangalore/Staff Engineer/삼성전자" w:date="2021-11-17T11:32:00Z">
        <w:del w:id="65" w:author="Myungjune@LGE_r05" w:date="2021-11-17T23:07:00Z">
          <w:r>
            <w:delText>s recommended</w:delText>
          </w:r>
        </w:del>
      </w:ins>
      <w:ins w:id="66" w:author="Myungjune@LGE_r05" w:date="2021-11-17T23:07:00Z">
        <w:r>
          <w:t>In this case,</w:t>
        </w:r>
      </w:ins>
      <w:ins w:id="67" w:author="Lalit Kumar/Standards /SRI-Bangalore/Staff Engineer/삼성전자" w:date="2021-11-17T11:32:00Z">
        <w:r>
          <w:t xml:space="preserve"> to </w:t>
        </w:r>
      </w:ins>
      <w:ins w:id="68" w:author="Myungjune@LGE_r05" w:date="2021-11-17T23:07:00Z">
        <w:r>
          <w:t xml:space="preserve">comply with the UE request, the network </w:t>
        </w:r>
      </w:ins>
      <w:ins w:id="69" w:author="Myungjune@LGE_r05" w:date="2021-11-17T23:08:00Z">
        <w:r>
          <w:t>can</w:t>
        </w:r>
      </w:ins>
      <w:ins w:id="70" w:author="Myungjune@LGE_r05" w:date="2021-11-17T23:07:00Z">
        <w:r>
          <w:t xml:space="preserve"> </w:t>
        </w:r>
      </w:ins>
      <w:ins w:id="71" w:author="Lalit Kumar/Standards /SRI-Bangalore/Staff Engineer/삼성전자" w:date="2021-11-17T11:32:00Z">
        <w:r>
          <w:t xml:space="preserve">release the NAS signalling connection </w:t>
        </w:r>
        <w:del w:id="72" w:author="Krisztian Kiss r02, Apple" w:date="2021-11-16T23:10:00Z">
          <w:r>
            <w:delText>as early as possible</w:delText>
          </w:r>
        </w:del>
      </w:ins>
      <w:ins w:id="73" w:author="Krisztian Kiss r02, Apple" w:date="2021-11-16T23:10:00Z">
        <w:r>
          <w:t>immediately after the mobile terminated signalling procedure is executed</w:t>
        </w:r>
      </w:ins>
      <w:ins w:id="74" w:author="Lalit Kumar/Standards /SRI-Bangalore/Staff Engineer/삼성전자" w:date="2021-11-17T11:32:00Z">
        <w:r>
          <w:t>.</w:t>
        </w:r>
      </w:ins>
      <w:bookmarkStart w:id="75" w:name="_GoBack"/>
      <w:bookmarkEnd w:id="75"/>
    </w:p>
    <w:p>
      <w:pPr>
        <w:pStyle w:val="NO"/>
        <w:rPr>
          <w:ins w:id="76" w:author="Krisztian Kiss r02, Apple" w:date="2021-11-16T23:10:00Z"/>
        </w:rPr>
      </w:pPr>
    </w:p>
    <w:p>
      <w:pPr>
        <w:pStyle w:val="NO"/>
      </w:pPr>
      <w:r>
        <w:t>NOTE 2:</w:t>
      </w:r>
      <w: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p>
      <w:pPr>
        <w:pStyle w:val="3"/>
      </w:pPr>
    </w:p>
    <w:p>
      <w:pPr>
        <w:pStyle w:val="3"/>
      </w:pPr>
    </w:p>
    <w:bookmarkEnd w:id="25"/>
    <w:bookmarkEnd w:id="26"/>
    <w:bookmarkEnd w:id="27"/>
    <w:bookmarkEnd w:id="28"/>
    <w:bookmarkEnd w:id="29"/>
    <w:bookmarkEnd w:id="30"/>
    <w:bookmarkEnd w:id="31"/>
    <w:bookmarkEnd w:id="32"/>
    <w:p>
      <w:pPr>
        <w:pStyle w:val="FP"/>
      </w:pPr>
    </w:p>
    <w:p>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 * end</w:t>
      </w:r>
      <w:r>
        <w:rPr>
          <w:rFonts w:ascii="Arial" w:hAnsi="Arial" w:cs="Arial" w:hint="eastAsia"/>
          <w:b/>
          <w:noProof/>
          <w:color w:val="C5003D"/>
          <w:sz w:val="28"/>
          <w:szCs w:val="28"/>
          <w:lang w:val="en-US" w:eastAsia="ko-KR"/>
        </w:rPr>
        <w:t xml:space="preserve"> of</w:t>
      </w:r>
      <w:r>
        <w:rPr>
          <w:rFonts w:ascii="Arial" w:hAnsi="Arial" w:cs="Arial"/>
          <w:b/>
          <w:noProof/>
          <w:color w:val="C5003D"/>
          <w:sz w:val="28"/>
          <w:szCs w:val="28"/>
          <w:lang w:val="en-US" w:eastAsia="ko-KR"/>
        </w:rPr>
        <w:t xml:space="preserve"> changes</w:t>
      </w:r>
      <w:r>
        <w:rPr>
          <w:rFonts w:ascii="Arial" w:hAnsi="Arial" w:cs="Arial"/>
          <w:b/>
          <w:noProof/>
          <w:color w:val="C5003D"/>
          <w:sz w:val="28"/>
          <w:szCs w:val="28"/>
          <w:lang w:val="en-US"/>
        </w:rPr>
        <w:t xml:space="preserve"> * * * *</w:t>
      </w:r>
      <w:bookmarkEnd w:id="23"/>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02">
    <w15:presenceInfo w15:providerId="None" w15:userId="Myungjune@LGE_r02"/>
  </w15:person>
  <w15:person w15:author="Myungjune@LGE_r06">
    <w15:presenceInfo w15:providerId="None" w15:userId="Myungjune@LGE_r06"/>
  </w15:person>
  <w15:person w15:author="Nokia ">
    <w15:presenceInfo w15:providerId="None" w15:userId="Nokia "/>
  </w15:person>
  <w15:person w15:author="Lalit Kumar/Standards /SRI-Bangalore/Staff Engineer/삼성전자">
    <w15:presenceInfo w15:providerId="AD" w15:userId="S-1-5-21-1569490900-2152479555-3239727262-1492814"/>
  </w15:person>
  <w15:person w15:author="Myungjune@LGE_r05">
    <w15:presenceInfo w15:providerId="None" w15:userId="Myungjune@LGE_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1Char">
    <w:name w:val="제목 1 Char"/>
    <w:link w:val="1"/>
    <w:rPr>
      <w:rFonts w:ascii="Arial" w:hAnsi="Arial"/>
      <w:sz w:val="36"/>
      <w:lang w:val="en-GB" w:eastAsia="en-US"/>
    </w:rPr>
  </w:style>
  <w:style w:type="character" w:customStyle="1" w:styleId="2Char">
    <w:name w:val="제목 2 Char"/>
    <w:aliases w:val="H2 Char,h2 Char,DO NOT USE_h2 Char,h21 Char,Heading 2 3GPP Char,Head2A Char,UNDERRUBRIK 1-2 Char,H21 Char,Head 2 Char,l2 Char,TitreProp Char,Header 2 Char,ITT t2 Char,PA Major Section Char,Livello 2 Char,R2 Char,Heading 2 Hidden Char,I2 Char"/>
    <w:link w:val="2"/>
    <w:rPr>
      <w:rFonts w:ascii="Arial" w:hAnsi="Arial"/>
      <w:sz w:val="32"/>
      <w:lang w:val="en-GB" w:eastAsia="en-US"/>
    </w:rPr>
  </w:style>
  <w:style w:type="character" w:customStyle="1" w:styleId="3Char">
    <w:name w:val="제목 3 Char"/>
    <w:link w:val="3"/>
    <w:rPr>
      <w:rFonts w:ascii="Arial" w:hAnsi="Arial"/>
      <w:sz w:val="28"/>
      <w:lang w:val="en-GB" w:eastAsia="en-US"/>
    </w:rPr>
  </w:style>
  <w:style w:type="character" w:customStyle="1" w:styleId="4Char">
    <w:name w:val="제목 4 Char"/>
    <w:link w:val="4"/>
    <w:rPr>
      <w:rFonts w:ascii="Arial" w:hAnsi="Arial"/>
      <w:sz w:val="24"/>
      <w:lang w:val="en-GB" w:eastAsia="en-US"/>
    </w:rPr>
  </w:style>
  <w:style w:type="character" w:customStyle="1" w:styleId="5Char">
    <w:name w:val="제목 5 Char"/>
    <w:link w:val="5"/>
    <w:rPr>
      <w:rFonts w:ascii="Arial" w:hAnsi="Arial"/>
      <w:sz w:val="22"/>
      <w:lang w:val="en-GB" w:eastAsia="en-US"/>
    </w:rPr>
  </w:style>
  <w:style w:type="character" w:customStyle="1" w:styleId="6Char">
    <w:name w:val="제목 6 Char"/>
    <w:link w:val="6"/>
    <w:rPr>
      <w:rFonts w:ascii="Arial" w:hAnsi="Arial"/>
      <w:lang w:val="en-GB" w:eastAsia="en-US"/>
    </w:rPr>
  </w:style>
  <w:style w:type="character" w:customStyle="1" w:styleId="7Char">
    <w:name w:val="제목 7 Char"/>
    <w:link w:val="7"/>
    <w:rPr>
      <w:rFonts w:ascii="Arial" w:hAnsi="Arial"/>
      <w:lang w:val="en-GB" w:eastAsia="en-US"/>
    </w:rPr>
  </w:style>
  <w:style w:type="character" w:customStyle="1" w:styleId="Char">
    <w:name w:val="머리글 Char"/>
    <w:link w:val="a4"/>
    <w:locked/>
    <w:rPr>
      <w:rFonts w:ascii="Arial" w:hAnsi="Arial"/>
      <w:b/>
      <w:noProof/>
      <w:sz w:val="18"/>
      <w:lang w:val="en-GB" w:eastAsia="en-US"/>
    </w:rPr>
  </w:style>
  <w:style w:type="character" w:customStyle="1" w:styleId="Char1">
    <w:name w:val="바닥글 Char"/>
    <w:link w:val="a9"/>
    <w:locked/>
    <w:rPr>
      <w:rFonts w:ascii="Arial" w:hAnsi="Arial"/>
      <w:b/>
      <w:i/>
      <w:noProof/>
      <w:sz w:val="18"/>
      <w:lang w:val="en-GB" w:eastAsia="en-US"/>
    </w:rPr>
  </w:style>
  <w:style w:type="character" w:customStyle="1" w:styleId="NOZchn">
    <w:name w:val="NO Zchn"/>
    <w:link w:val="NO"/>
    <w:rPr>
      <w:rFonts w:ascii="Times New Roman" w:hAnsi="Times New Roman"/>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rPr>
      <w:rFonts w:eastAsia="SimSun"/>
      <w:lang w:eastAsia="x-none"/>
    </w:rPr>
  </w:style>
  <w:style w:type="paragraph" w:customStyle="1" w:styleId="Guidance">
    <w:name w:val="Guidance"/>
    <w:basedOn w:val="a"/>
    <w:rPr>
      <w:rFonts w:eastAsia="SimSun"/>
      <w:i/>
      <w:color w:val="0000FF"/>
    </w:rPr>
  </w:style>
  <w:style w:type="character" w:customStyle="1" w:styleId="Char3">
    <w:name w:val="풍선 도움말 텍스트 Char"/>
    <w:link w:val="ae"/>
    <w:rPr>
      <w:rFonts w:ascii="Tahoma" w:hAnsi="Tahoma" w:cs="Tahoma"/>
      <w:sz w:val="16"/>
      <w:szCs w:val="16"/>
      <w:lang w:val="en-GB" w:eastAsia="en-US"/>
    </w:rPr>
  </w:style>
  <w:style w:type="character" w:customStyle="1" w:styleId="Char0">
    <w:name w:val="각주 텍스트 Char"/>
    <w:link w:val="a6"/>
    <w:rPr>
      <w:rFonts w:ascii="Times New Roman" w:hAnsi="Times New Roman"/>
      <w:sz w:val="16"/>
      <w:lang w:val="en-GB" w:eastAsia="en-US"/>
    </w:rPr>
  </w:style>
  <w:style w:type="paragraph" w:styleId="af1">
    <w:name w:val="index heading"/>
    <w:basedOn w:val="a"/>
    <w:next w:val="a"/>
    <w:pPr>
      <w:pBdr>
        <w:top w:val="single" w:sz="12" w:space="0" w:color="auto"/>
      </w:pBdr>
      <w:spacing w:before="360" w:after="240"/>
    </w:pPr>
    <w:rPr>
      <w:rFonts w:eastAsia="SimSun"/>
      <w:b/>
      <w:i/>
      <w:sz w:val="26"/>
      <w:lang w:eastAsia="zh-CN"/>
    </w:rPr>
  </w:style>
  <w:style w:type="paragraph" w:customStyle="1" w:styleId="INDENT1">
    <w:name w:val="INDENT1"/>
    <w:basedOn w:val="a"/>
    <w:pPr>
      <w:ind w:left="851"/>
    </w:pPr>
    <w:rPr>
      <w:rFonts w:eastAsia="SimSun"/>
      <w:lang w:eastAsia="zh-CN"/>
    </w:rPr>
  </w:style>
  <w:style w:type="paragraph" w:customStyle="1" w:styleId="INDENT2">
    <w:name w:val="INDENT2"/>
    <w:basedOn w:val="a"/>
    <w:pPr>
      <w:ind w:left="1135" w:hanging="284"/>
    </w:pPr>
    <w:rPr>
      <w:rFonts w:eastAsia="SimSun"/>
      <w:lang w:eastAsia="zh-CN"/>
    </w:rPr>
  </w:style>
  <w:style w:type="paragraph" w:customStyle="1" w:styleId="INDENT3">
    <w:name w:val="INDENT3"/>
    <w:basedOn w:val="a"/>
    <w:pPr>
      <w:ind w:left="1701" w:hanging="567"/>
    </w:pPr>
    <w:rPr>
      <w:rFonts w:eastAsia="SimSun"/>
      <w:lang w:eastAsia="zh-CN"/>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pPr>
      <w:keepNext/>
      <w:keepLines/>
      <w:spacing w:before="240"/>
      <w:ind w:left="1418"/>
    </w:pPr>
    <w:rPr>
      <w:rFonts w:ascii="Arial" w:eastAsia="SimSun" w:hAnsi="Arial"/>
      <w:b/>
      <w:sz w:val="36"/>
      <w:lang w:val="en-US" w:eastAsia="zh-CN"/>
    </w:rPr>
  </w:style>
  <w:style w:type="paragraph" w:styleId="af2">
    <w:name w:val="caption"/>
    <w:basedOn w:val="a"/>
    <w:next w:val="a"/>
    <w:qFormat/>
    <w:pPr>
      <w:spacing w:before="120" w:after="120"/>
    </w:pPr>
    <w:rPr>
      <w:rFonts w:eastAsia="SimSun"/>
      <w:b/>
      <w:lang w:eastAsia="zh-CN"/>
    </w:rPr>
  </w:style>
  <w:style w:type="character" w:customStyle="1" w:styleId="Char5">
    <w:name w:val="문서 구조 Char"/>
    <w:link w:val="af0"/>
    <w:rPr>
      <w:rFonts w:ascii="Tahoma" w:hAnsi="Tahoma" w:cs="Tahoma"/>
      <w:shd w:val="clear" w:color="auto" w:fill="000080"/>
      <w:lang w:val="en-GB" w:eastAsia="en-US"/>
    </w:rPr>
  </w:style>
  <w:style w:type="paragraph" w:styleId="af3">
    <w:name w:val="Plain Text"/>
    <w:basedOn w:val="a"/>
    <w:link w:val="Char6"/>
    <w:rPr>
      <w:rFonts w:ascii="Courier New" w:eastAsia="Times New Roman" w:hAnsi="Courier New"/>
      <w:lang w:val="nb-NO" w:eastAsia="zh-CN"/>
    </w:rPr>
  </w:style>
  <w:style w:type="character" w:customStyle="1" w:styleId="Char6">
    <w:name w:val="글자만 Char"/>
    <w:basedOn w:val="a0"/>
    <w:link w:val="af3"/>
    <w:rPr>
      <w:rFonts w:ascii="Courier New" w:eastAsia="Times New Roman" w:hAnsi="Courier New"/>
      <w:lang w:val="nb-NO" w:eastAsia="zh-CN"/>
    </w:rPr>
  </w:style>
  <w:style w:type="paragraph" w:styleId="af4">
    <w:name w:val="Body Text"/>
    <w:basedOn w:val="a"/>
    <w:link w:val="Char7"/>
    <w:rPr>
      <w:rFonts w:eastAsia="Times New Roman"/>
      <w:lang w:eastAsia="zh-CN"/>
    </w:rPr>
  </w:style>
  <w:style w:type="character" w:customStyle="1" w:styleId="Char7">
    <w:name w:val="본문 Char"/>
    <w:basedOn w:val="a0"/>
    <w:link w:val="af4"/>
    <w:rPr>
      <w:rFonts w:ascii="Times New Roman" w:eastAsia="Times New Roman" w:hAnsi="Times New Roman"/>
      <w:lang w:val="en-GB" w:eastAsia="zh-CN"/>
    </w:rPr>
  </w:style>
  <w:style w:type="character" w:customStyle="1" w:styleId="Char2">
    <w:name w:val="메모 텍스트 Char"/>
    <w:link w:val="ac"/>
    <w:rPr>
      <w:rFonts w:ascii="Times New Roman" w:hAnsi="Times New Roman"/>
      <w:lang w:val="en-GB" w:eastAsia="en-US"/>
    </w:rPr>
  </w:style>
  <w:style w:type="paragraph" w:styleId="af5">
    <w:name w:val="List Paragraph"/>
    <w:basedOn w:val="a"/>
    <w:uiPriority w:val="34"/>
    <w:qFormat/>
    <w:pPr>
      <w:ind w:left="720"/>
      <w:contextualSpacing/>
    </w:pPr>
    <w:rPr>
      <w:rFonts w:eastAsia="SimSun"/>
      <w:lang w:eastAsia="zh-CN"/>
    </w:rPr>
  </w:style>
  <w:style w:type="paragraph" w:styleId="af6">
    <w:name w:val="Revision"/>
    <w:hidden/>
    <w:uiPriority w:val="99"/>
    <w:semiHidden/>
    <w:rPr>
      <w:rFonts w:ascii="Times New Roman" w:eastAsia="SimSun" w:hAnsi="Times New Roman"/>
      <w:lang w:val="en-GB" w:eastAsia="en-US"/>
    </w:rPr>
  </w:style>
  <w:style w:type="character" w:customStyle="1" w:styleId="Char4">
    <w:name w:val="메모 주제 Char"/>
    <w:link w:val="af"/>
    <w:rPr>
      <w:rFonts w:ascii="Times New Roman" w:hAnsi="Times New Roman"/>
      <w:b/>
      <w:bCs/>
      <w:lang w:val="en-GB" w:eastAsia="en-US"/>
    </w:rPr>
  </w:style>
  <w:style w:type="paragraph" w:styleId="TOC">
    <w:name w:val="TOC Heading"/>
    <w:basedOn w:val="1"/>
    <w:next w:val="a"/>
    <w:uiPriority w:val="39"/>
    <w:unhideWhenUsed/>
    <w:qFormat/>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Pr>
      <w:rFonts w:ascii="Arial" w:hAnsi="Arial"/>
      <w:sz w:val="18"/>
      <w:lang w:val="en-GB" w:eastAsia="en-US" w:bidi="ar-SA"/>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XChar">
    <w:name w:val="EX Char"/>
    <w:locked/>
    <w:rPr>
      <w:rFonts w:ascii="Times New Roman" w:hAnsi="Times New Roman"/>
      <w:lang w:val="en-GB" w:eastAsia="en-US"/>
    </w:rPr>
  </w:style>
  <w:style w:type="character" w:customStyle="1" w:styleId="TF0">
    <w:name w:val="TF (文字)"/>
    <w:rPr>
      <w:rFonts w:ascii="Arial" w:hAnsi="Arial"/>
      <w:b/>
      <w:lang w:val="en-GB" w:eastAsia="en-US" w:bidi="ar-SA"/>
    </w:rPr>
  </w:style>
  <w:style w:type="character" w:customStyle="1" w:styleId="TAHChar">
    <w:name w:val="TAH Char"/>
    <w:rPr>
      <w:rFonts w:ascii="Arial" w:hAnsi="Arial"/>
      <w:b/>
      <w:sz w:val="18"/>
      <w:lang w:val="en-GB" w:eastAsia="en-US" w:bidi="ar-SA"/>
    </w:rPr>
  </w:style>
  <w:style w:type="paragraph" w:styleId="HTML">
    <w:name w:val="HTML Preformatted"/>
    <w:basedOn w:val="a"/>
    <w:link w:val="HTML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미리 서식이 지정된 HTML Char"/>
    <w:basedOn w:val="a0"/>
    <w:link w:val="HTML"/>
    <w:uiPriority w:val="99"/>
    <w:semiHidden/>
    <w:rPr>
      <w:rFonts w:ascii="MS Gothic" w:eastAsia="MS Gothic" w:hAnsi="MS Gothic" w:cs="MS Gothic"/>
      <w:sz w:val="24"/>
      <w:szCs w:val="24"/>
      <w:lang w:val="en-US" w:eastAsia="ja-JP"/>
    </w:rPr>
  </w:style>
  <w:style w:type="character" w:customStyle="1" w:styleId="8Char">
    <w:name w:val="제목 8 Char"/>
    <w:basedOn w:val="a0"/>
    <w:link w:val="8"/>
    <w:uiPriority w:val="9"/>
    <w:locked/>
    <w:rPr>
      <w:rFonts w:ascii="Arial" w:hAnsi="Arial"/>
      <w:sz w:val="36"/>
      <w:lang w:val="en-GB" w:eastAsia="en-US"/>
    </w:rPr>
  </w:style>
  <w:style w:type="character" w:customStyle="1" w:styleId="9Char">
    <w:name w:val="제목 9 Char"/>
    <w:basedOn w:val="a0"/>
    <w:link w:val="9"/>
    <w:uiPriority w:val="9"/>
    <w:locked/>
    <w:rPr>
      <w:rFonts w:ascii="Arial" w:hAnsi="Arial"/>
      <w:sz w:val="36"/>
      <w:lang w:val="en-GB" w:eastAsia="en-US"/>
    </w:rPr>
  </w:style>
  <w:style w:type="character" w:customStyle="1" w:styleId="searchquery">
    <w:name w:val="searchquery"/>
    <w:basedOn w:val="a0"/>
    <w:rPr>
      <w:rFonts w:cs="Times New Roman"/>
    </w:rPr>
  </w:style>
  <w:style w:type="character" w:customStyle="1" w:styleId="redtext">
    <w:name w:val="redtext"/>
    <w:basedOn w:val="a0"/>
  </w:style>
  <w:style w:type="paragraph" w:styleId="af7">
    <w:name w:val="Normal (Web)"/>
    <w:basedOn w:val="a"/>
    <w:uiPriority w:val="99"/>
    <w:semiHidden/>
    <w:unhideWhenUsed/>
    <w:pPr>
      <w:spacing w:before="100" w:beforeAutospacing="1" w:after="100" w:afterAutospacing="1"/>
    </w:pPr>
    <w:rPr>
      <w:sz w:val="24"/>
      <w:szCs w:val="24"/>
      <w:lang w:eastAsia="en-GB"/>
    </w:rPr>
  </w:style>
  <w:style w:type="character" w:styleId="af8">
    <w:name w:val="Emphasis"/>
    <w:basedOn w:val="a0"/>
    <w:uiPriority w:val="20"/>
    <w:qFormat/>
    <w:rPr>
      <w:i/>
      <w:iCs/>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219385">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057828">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53F561-438E-42C3-8A1D-190584262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580</Words>
  <Characters>3309</Characters>
  <Application>Microsoft Office Word</Application>
  <DocSecurity>0</DocSecurity>
  <Lines>27</Lines>
  <Paragraphs>7</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Myungjune@LGE_r06</cp:lastModifiedBy>
  <cp:revision>2</cp:revision>
  <cp:lastPrinted>1900-12-31T15:00:00Z</cp:lastPrinted>
  <dcterms:created xsi:type="dcterms:W3CDTF">2021-11-17T14:28:00Z</dcterms:created>
  <dcterms:modified xsi:type="dcterms:W3CDTF">2021-11-17T14:28:00Z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cdd5c7216454997b2c8b0f785d03d07">
    <vt:lpwstr>CWMc7E+q1kO8TDllQVlu6ochfUU0bufuteaLS9lonf92Fx/hPF+YOSt5jDxi9gM2iApZ/g+hSSv0yqGP0TTQrygnQ==</vt:lpwstr>
  </property>
</Properties>
</file>